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382063F"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F93658">
        <w:rPr>
          <w:rFonts w:cs="Arial"/>
          <w:b/>
          <w:noProof/>
          <w:sz w:val="24"/>
        </w:rPr>
        <w:t>13</w:t>
      </w:r>
      <w:r w:rsidR="00853031">
        <w:rPr>
          <w:rFonts w:cs="Arial"/>
          <w:b/>
          <w:noProof/>
          <w:sz w:val="24"/>
        </w:rPr>
        <w:t>618</w:t>
      </w:r>
    </w:p>
    <w:p w14:paraId="60FBAA85" w14:textId="7AB0B49C"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954500">
        <w:rPr>
          <w:rFonts w:cs="Arial"/>
          <w:b/>
          <w:i/>
          <w:iCs/>
          <w:noProof/>
          <w:color w:val="0000FF"/>
          <w:szCs w:val="16"/>
        </w:rPr>
        <w:t>13</w:t>
      </w:r>
      <w:r w:rsidR="00853031">
        <w:rPr>
          <w:rFonts w:cs="Arial"/>
          <w:b/>
          <w:i/>
          <w:iCs/>
          <w:noProof/>
          <w:color w:val="0000FF"/>
          <w:szCs w:val="16"/>
        </w:rPr>
        <w:t>433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C61C350" w:rsidR="00D54FA1" w:rsidRPr="00103793" w:rsidRDefault="00853031" w:rsidP="00103793">
            <w:pPr>
              <w:spacing w:after="0"/>
              <w:ind w:right="280"/>
              <w:jc w:val="right"/>
              <w:rPr>
                <w:rFonts w:ascii="Arial" w:hAnsi="Arial" w:cs="Arial"/>
                <w:b/>
                <w:noProof/>
                <w:sz w:val="28"/>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0C89BD"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C455C">
              <w:rPr>
                <w:rFonts w:ascii="Arial" w:hAnsi="Arial" w:cs="Arial"/>
                <w:b/>
                <w:noProof/>
                <w:sz w:val="28"/>
                <w:lang w:val="en-US"/>
              </w:rPr>
              <w:t>3</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7930D29D" w14:textId="4B35B521" w:rsidR="00460874" w:rsidRPr="0042541A" w:rsidRDefault="00460874" w:rsidP="00C50A1C">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77777777"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E4208F">
              <w:rPr>
                <w:rFonts w:ascii="Arial" w:hAnsi="Arial" w:cs="Arial"/>
                <w:noProof/>
                <w:lang w:val="en-US" w:eastAsia="zh-CN"/>
              </w:rPr>
              <w:t xml:space="preserve">Remove the description that if AF does not provides the indication of direct event </w:t>
            </w:r>
            <w:r w:rsidR="006309CA">
              <w:rPr>
                <w:rFonts w:ascii="Arial" w:hAnsi="Arial" w:cs="Arial"/>
                <w:noProof/>
                <w:lang w:val="en-US" w:eastAsia="zh-CN"/>
              </w:rPr>
              <w:t xml:space="preserve">notification, NEF shall include the indication in the request to </w:t>
            </w:r>
            <w:r w:rsidR="00CD0FB5">
              <w:rPr>
                <w:rFonts w:ascii="Arial" w:hAnsi="Arial" w:cs="Arial"/>
                <w:noProof/>
                <w:lang w:val="en-US" w:eastAsia="zh-CN"/>
              </w:rPr>
              <w:t xml:space="preserve">PCF in clause </w:t>
            </w:r>
            <w:r w:rsidR="00CD0FB5" w:rsidRPr="00CD0FB5">
              <w:rPr>
                <w:rFonts w:ascii="Arial" w:hAnsi="Arial" w:cs="Arial"/>
                <w:noProof/>
                <w:lang w:val="en-US" w:eastAsia="zh-CN"/>
              </w:rPr>
              <w:t>4.15.6.13.1 and 4.15.6.13.2</w:t>
            </w:r>
            <w:r w:rsidR="00CD0FB5">
              <w:rPr>
                <w:rFonts w:ascii="Arial" w:hAnsi="Arial" w:cs="Arial"/>
                <w:noProof/>
                <w:lang w:val="en-US" w:eastAsia="zh-CN"/>
              </w:rPr>
              <w:t>.</w:t>
            </w:r>
          </w:p>
          <w:p w14:paraId="37824A5D" w14:textId="77777777" w:rsidR="00455551" w:rsidRDefault="00455551" w:rsidP="00DB481D">
            <w:pPr>
              <w:spacing w:after="0"/>
              <w:ind w:left="54"/>
              <w:rPr>
                <w:rFonts w:ascii="Arial" w:hAnsi="Arial" w:cs="Arial"/>
                <w:noProof/>
                <w:lang w:val="en-US" w:eastAsia="zh-CN"/>
              </w:rPr>
            </w:pPr>
            <w:r>
              <w:rPr>
                <w:rFonts w:ascii="Arial" w:hAnsi="Arial" w:cs="Arial"/>
                <w:noProof/>
                <w:lang w:val="en-US" w:eastAsia="zh-CN"/>
              </w:rPr>
              <w:t xml:space="preserve">- add the reference about AF provides the indicaiton of direct event notification in clause </w:t>
            </w:r>
            <w:r w:rsidRPr="00CD0FB5">
              <w:rPr>
                <w:rFonts w:ascii="Arial" w:hAnsi="Arial" w:cs="Arial"/>
                <w:noProof/>
                <w:lang w:val="en-US" w:eastAsia="zh-CN"/>
              </w:rPr>
              <w:t>4.15.6.13.1</w:t>
            </w:r>
            <w:r>
              <w:rPr>
                <w:rFonts w:ascii="Arial" w:hAnsi="Arial" w:cs="Arial"/>
                <w:noProof/>
                <w:lang w:val="en-US" w:eastAsia="zh-CN"/>
              </w:rPr>
              <w:t>.</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lastRenderedPageBreak/>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CCEFFDE"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52C231" w14:textId="77777777" w:rsidR="00D4441E" w:rsidRDefault="00D4441E" w:rsidP="00D4441E">
      <w:pPr>
        <w:pStyle w:val="Heading5"/>
        <w:rPr>
          <w:rFonts w:eastAsia="SimSun"/>
        </w:rPr>
      </w:pPr>
      <w:bookmarkStart w:id="11" w:name="_Toc145939717"/>
      <w:r>
        <w:rPr>
          <w:rFonts w:eastAsia="SimSun"/>
        </w:rPr>
        <w:t>4.15.6.13.1</w:t>
      </w:r>
      <w:r>
        <w:rPr>
          <w:rFonts w:eastAsia="SimSun"/>
        </w:rPr>
        <w:tab/>
        <w:t>General Descriptions</w:t>
      </w:r>
      <w:bookmarkEnd w:id="11"/>
    </w:p>
    <w:p w14:paraId="08F0A38D" w14:textId="77777777" w:rsidR="00D4441E" w:rsidRDefault="00D4441E" w:rsidP="00D4441E">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is used by the UE for the communication with the AF.</w:t>
      </w:r>
    </w:p>
    <w:p w14:paraId="12BF1238" w14:textId="77777777" w:rsidR="00D4441E" w:rsidRDefault="00D4441E" w:rsidP="00D4441E">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472AB873" w14:textId="77777777" w:rsidR="00D4441E" w:rsidRDefault="00D4441E" w:rsidP="00D4441E">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4CF2DFE7" w14:textId="77777777" w:rsidR="00D4441E" w:rsidRDefault="00D4441E" w:rsidP="00D4441E">
      <w:pPr>
        <w:pStyle w:val="NO"/>
        <w:rPr>
          <w:rFonts w:eastAsia="SimSun"/>
        </w:rPr>
      </w:pPr>
      <w:r>
        <w:rPr>
          <w:rFonts w:eastAsia="SimSun"/>
        </w:rPr>
        <w:t>NOTE 1:</w:t>
      </w:r>
      <w:r>
        <w:rPr>
          <w:rFonts w:eastAsia="SimSun"/>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1C848FBD" w14:textId="4B888B31" w:rsidR="00D4441E" w:rsidRDefault="00D4441E" w:rsidP="00D4441E">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del w:id="12" w:author="QC_rev" w:date="2023-11-15T15:27:00Z">
        <w:r w:rsidRPr="00853031" w:rsidDel="00DA1D62">
          <w:rPr>
            <w:rFonts w:eastAsia="SimSun"/>
          </w:rPr>
          <w:delText xml:space="preserve">If the AF request contains QoS monitoring information without an indication of direct event notification, </w:delText>
        </w:r>
      </w:del>
      <w:del w:id="13" w:author="QC_rev" w:date="2023-11-15T16:50:00Z">
        <w:r w:rsidRPr="00853031" w:rsidDel="00B951E2">
          <w:rPr>
            <w:rFonts w:eastAsia="SimSun"/>
          </w:rPr>
          <w:delText>t</w:delText>
        </w:r>
      </w:del>
      <w:ins w:id="14" w:author="QC_rev" w:date="2023-11-15T16:50:00Z">
        <w:r w:rsidR="00F819E1" w:rsidRPr="00853031">
          <w:rPr>
            <w:rFonts w:eastAsia="SimSun"/>
          </w:rPr>
          <w:t>T</w:t>
        </w:r>
      </w:ins>
      <w:r w:rsidRPr="00853031">
        <w:rPr>
          <w:rFonts w:eastAsia="SimSun"/>
        </w:rPr>
        <w:t xml:space="preserve">he NEF shall </w:t>
      </w:r>
      <w:ins w:id="15" w:author="QC_rev" w:date="2023-11-15T17:13:00Z">
        <w:r w:rsidR="006E7D46" w:rsidRPr="00853031">
          <w:rPr>
            <w:rFonts w:eastAsia="SimSun"/>
          </w:rPr>
          <w:t xml:space="preserve">set </w:t>
        </w:r>
      </w:ins>
      <w:ins w:id="16" w:author="QC_rev" w:date="2023-11-15T17:34:00Z">
        <w:r w:rsidR="00AA2A61" w:rsidRPr="00853031">
          <w:rPr>
            <w:rFonts w:eastAsia="SimSun"/>
          </w:rPr>
          <w:t xml:space="preserve">the NEF ID </w:t>
        </w:r>
      </w:ins>
      <w:ins w:id="17" w:author="QC_rev" w:date="2023-11-15T17:13:00Z">
        <w:r w:rsidR="006E7D46" w:rsidRPr="00853031">
          <w:rPr>
            <w:rFonts w:eastAsia="SimSun"/>
          </w:rPr>
          <w:t xml:space="preserve">as the Target of Reporting and </w:t>
        </w:r>
      </w:ins>
      <w:r w:rsidRPr="00853031">
        <w:rPr>
          <w:rFonts w:eastAsia="SimSun"/>
        </w:rPr>
        <w:t xml:space="preserve">include </w:t>
      </w:r>
      <w:ins w:id="18" w:author="QC_rev" w:date="2023-11-15T16:51:00Z">
        <w:r w:rsidR="00E319D7" w:rsidRPr="00853031">
          <w:rPr>
            <w:rFonts w:eastAsia="SimSun"/>
          </w:rPr>
          <w:t>the</w:t>
        </w:r>
      </w:ins>
      <w:del w:id="19" w:author="QC_rev" w:date="2023-11-15T16:51:00Z">
        <w:r w:rsidRPr="00853031" w:rsidDel="00E319D7">
          <w:rPr>
            <w:rFonts w:eastAsia="SimSun"/>
            <w:rPrChange w:id="20" w:author="QC_rev" w:date="2023-11-15T15:33:00Z">
              <w:rPr>
                <w:rFonts w:eastAsia="SimSun"/>
              </w:rPr>
            </w:rPrChange>
          </w:rPr>
          <w:delText>that</w:delText>
        </w:r>
      </w:del>
      <w:r w:rsidRPr="00853031">
        <w:rPr>
          <w:rFonts w:eastAsia="SimSun"/>
          <w:rPrChange w:id="21" w:author="QC_rev" w:date="2023-11-15T15:33:00Z">
            <w:rPr>
              <w:rFonts w:eastAsia="SimSun"/>
            </w:rPr>
          </w:rPrChange>
        </w:rPr>
        <w:t xml:space="preserve"> indication</w:t>
      </w:r>
      <w:ins w:id="22" w:author="QC_rev" w:date="2023-11-15T16:51:00Z">
        <w:r w:rsidR="004026FF" w:rsidRPr="00853031">
          <w:rPr>
            <w:rFonts w:eastAsia="SimSun"/>
          </w:rPr>
          <w:t xml:space="preserve"> of direct event notification</w:t>
        </w:r>
      </w:ins>
      <w:r w:rsidRPr="00853031">
        <w:rPr>
          <w:rFonts w:eastAsia="SimSun"/>
        </w:rPr>
        <w:t xml:space="preserve"> in the request</w:t>
      </w:r>
      <w:ins w:id="23" w:author="QC_rev" w:date="2023-11-15T16:52:00Z">
        <w:r w:rsidR="00583CE6" w:rsidRPr="00853031">
          <w:rPr>
            <w:rFonts w:eastAsia="SimSun"/>
          </w:rPr>
          <w:t xml:space="preserve"> to PCF</w:t>
        </w:r>
      </w:ins>
      <w:ins w:id="24" w:author="QC_rev" w:date="2023-11-15T18:55:00Z">
        <w:r w:rsidR="002E7F1C" w:rsidRPr="00853031">
          <w:rPr>
            <w:rFonts w:eastAsia="SimSun"/>
          </w:rPr>
          <w:t>s</w:t>
        </w:r>
      </w:ins>
      <w:ins w:id="25" w:author="QC_rev" w:date="2023-11-15T15:28:00Z">
        <w:r w:rsidR="007B7CAF" w:rsidRPr="00853031">
          <w:rPr>
            <w:rFonts w:eastAsia="SimSun"/>
          </w:rPr>
          <w:t xml:space="preserve"> rega</w:t>
        </w:r>
      </w:ins>
      <w:ins w:id="26" w:author="QC_rev" w:date="2023-11-15T16:51:00Z">
        <w:r w:rsidR="00B951E2" w:rsidRPr="00853031">
          <w:rPr>
            <w:rFonts w:eastAsia="SimSun"/>
          </w:rPr>
          <w:t>r</w:t>
        </w:r>
      </w:ins>
      <w:ins w:id="27" w:author="QC_rev" w:date="2023-11-15T15:28:00Z">
        <w:r w:rsidR="007B7CAF" w:rsidRPr="00853031">
          <w:rPr>
            <w:rFonts w:eastAsia="SimSun"/>
          </w:rPr>
          <w:t xml:space="preserve">dless </w:t>
        </w:r>
      </w:ins>
      <w:ins w:id="28" w:author="QC_rev" w:date="2023-11-15T18:55:00Z">
        <w:r w:rsidR="002E7F1C" w:rsidRPr="00853031">
          <w:rPr>
            <w:rFonts w:eastAsia="SimSun"/>
          </w:rPr>
          <w:t xml:space="preserve">of </w:t>
        </w:r>
        <w:r w:rsidR="00CE4EC3" w:rsidRPr="00853031">
          <w:rPr>
            <w:rFonts w:eastAsia="SimSun"/>
          </w:rPr>
          <w:t xml:space="preserve">whether </w:t>
        </w:r>
      </w:ins>
      <w:ins w:id="29" w:author="QC_rev" w:date="2023-11-15T15:28:00Z">
        <w:r w:rsidR="007B7CAF" w:rsidRPr="00853031">
          <w:rPr>
            <w:rFonts w:eastAsia="SimSun"/>
          </w:rPr>
          <w:t>AF include</w:t>
        </w:r>
      </w:ins>
      <w:ins w:id="30" w:author="QC_rev" w:date="2023-11-15T18:56:00Z">
        <w:r w:rsidR="00CE4EC3" w:rsidRPr="00853031">
          <w:rPr>
            <w:rFonts w:eastAsia="SimSun"/>
          </w:rPr>
          <w:t>d</w:t>
        </w:r>
      </w:ins>
      <w:ins w:id="31" w:author="QC_rev" w:date="2023-11-15T15:28:00Z">
        <w:r w:rsidR="007B7CAF" w:rsidRPr="00853031">
          <w:rPr>
            <w:rFonts w:eastAsia="SimSun"/>
          </w:rPr>
          <w:t xml:space="preserve"> the i</w:t>
        </w:r>
        <w:r w:rsidR="00C04702" w:rsidRPr="00853031">
          <w:rPr>
            <w:rFonts w:eastAsia="SimSun"/>
          </w:rPr>
          <w:t>ndication of direct event notification or not</w:t>
        </w:r>
      </w:ins>
      <w:ins w:id="32" w:author="QC_rev" w:date="2023-11-15T17:11:00Z">
        <w:r w:rsidR="00322314">
          <w:rPr>
            <w:rFonts w:eastAsia="SimSun"/>
          </w:rPr>
          <w:t xml:space="preserve"> </w:t>
        </w:r>
      </w:ins>
      <w:r>
        <w:rPr>
          <w:rFonts w:eastAsia="SimSun"/>
        </w:rPr>
        <w:t>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248B11F0" w14:textId="77777777" w:rsidR="00D4441E" w:rsidRDefault="00D4441E" w:rsidP="00D4441E">
      <w:pPr>
        <w:rPr>
          <w:rFonts w:eastAsia="SimSun"/>
        </w:rPr>
      </w:pPr>
      <w:r>
        <w:rPr>
          <w:rFonts w:eastAsia="SimSun"/>
        </w:rPr>
        <w:t xml:space="preserve">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w:t>
      </w:r>
      <w:proofErr w:type="gramStart"/>
      <w:r>
        <w:rPr>
          <w:rFonts w:eastAsia="SimSun"/>
        </w:rPr>
        <w:t>has to</w:t>
      </w:r>
      <w:proofErr w:type="gramEnd"/>
      <w:r>
        <w:rPr>
          <w:rFonts w:eastAsia="SimSun"/>
        </w:rPr>
        <w:t xml:space="preserve">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063BFA95" w14:textId="77777777" w:rsidR="00D4441E" w:rsidRDefault="00D4441E" w:rsidP="00D4441E">
      <w:pPr>
        <w:rPr>
          <w:rFonts w:eastAsia="SimSun"/>
        </w:rPr>
      </w:pPr>
      <w:r>
        <w:rPr>
          <w:rFonts w:eastAsia="SimSun"/>
        </w:rPr>
        <w:t xml:space="preserve">The following Table 4.15.6.13.1-1 describes the 4 types of requests for the Multi-member AF session with required QoS and the corresponding NEF requests to PCF using </w:t>
      </w:r>
      <w:proofErr w:type="spellStart"/>
      <w:r>
        <w:rPr>
          <w:rFonts w:eastAsia="SimSun"/>
        </w:rPr>
        <w:t>Npcf_PolicyAuthorization</w:t>
      </w:r>
      <w:proofErr w:type="spellEnd"/>
      <w:r>
        <w:rPr>
          <w:rFonts w:eastAsia="SimSun"/>
        </w:rPr>
        <w:t xml:space="preserve"> service. There may be different PCFs serving the PDU Sessions belonging to the UE addresses in the </w:t>
      </w:r>
      <w:proofErr w:type="spellStart"/>
      <w:r>
        <w:rPr>
          <w:rFonts w:eastAsia="SimSun"/>
        </w:rPr>
        <w:t>Nnef_AFSessionWithQoS</w:t>
      </w:r>
      <w:proofErr w:type="spellEnd"/>
      <w:r>
        <w:rPr>
          <w:rFonts w:eastAsia="SimSun"/>
        </w:rPr>
        <w:t xml:space="preserve"> Request.</w:t>
      </w:r>
    </w:p>
    <w:p w14:paraId="4608EA2A" w14:textId="77777777" w:rsidR="00D4441E" w:rsidRDefault="00D4441E" w:rsidP="00D4441E">
      <w:pPr>
        <w:pStyle w:val="TH"/>
        <w:rPr>
          <w:rFonts w:eastAsia="SimSun"/>
        </w:rPr>
      </w:pPr>
      <w:bookmarkStart w:id="33" w:name="_CRTable4_15_6_13_11"/>
      <w:r>
        <w:rPr>
          <w:rFonts w:eastAsia="SimSun"/>
        </w:rPr>
        <w:lastRenderedPageBreak/>
        <w:t xml:space="preserve">Table </w:t>
      </w:r>
      <w:bookmarkEnd w:id="33"/>
      <w:r>
        <w:rPr>
          <w:rFonts w:eastAsia="SimSun"/>
        </w:rPr>
        <w:t xml:space="preserve">4.15.6.13.1-1: Mapping of requests for Multi-member AF session with required QoS service to the corresponding </w:t>
      </w:r>
      <w:proofErr w:type="spellStart"/>
      <w:r>
        <w:rPr>
          <w:rFonts w:eastAsia="SimSun"/>
        </w:rPr>
        <w:t>Npcf_PolicyAuthorization</w:t>
      </w:r>
      <w:proofErr w:type="spellEnd"/>
      <w:r>
        <w:rPr>
          <w:rFonts w:eastAsia="SimSun"/>
        </w:rPr>
        <w:t xml:space="preserve"> service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4441E" w:rsidRPr="00CE7647" w14:paraId="15FCD071" w14:textId="77777777" w:rsidTr="007716F9">
        <w:tc>
          <w:tcPr>
            <w:tcW w:w="4815" w:type="dxa"/>
            <w:shd w:val="clear" w:color="auto" w:fill="auto"/>
          </w:tcPr>
          <w:p w14:paraId="5F0C2466" w14:textId="77777777" w:rsidR="00D4441E" w:rsidRPr="007716F9" w:rsidRDefault="00D4441E" w:rsidP="002A2AEA">
            <w:pPr>
              <w:pStyle w:val="TAH"/>
              <w:rPr>
                <w:rFonts w:eastAsia="Times New Roman"/>
              </w:rPr>
            </w:pPr>
            <w:proofErr w:type="spellStart"/>
            <w:r w:rsidRPr="007716F9">
              <w:rPr>
                <w:rFonts w:eastAsia="Times New Roman"/>
              </w:rPr>
              <w:t>Nnef_AFSessionWithQoS</w:t>
            </w:r>
            <w:proofErr w:type="spellEnd"/>
            <w:r w:rsidRPr="007716F9">
              <w:rPr>
                <w:rFonts w:eastAsia="Times New Roman"/>
              </w:rPr>
              <w:t xml:space="preserve"> Request</w:t>
            </w:r>
          </w:p>
        </w:tc>
        <w:tc>
          <w:tcPr>
            <w:tcW w:w="4816" w:type="dxa"/>
            <w:shd w:val="clear" w:color="auto" w:fill="auto"/>
          </w:tcPr>
          <w:p w14:paraId="6FDD4068" w14:textId="77777777" w:rsidR="00D4441E" w:rsidRPr="007716F9" w:rsidRDefault="00D4441E" w:rsidP="002A2AEA">
            <w:pPr>
              <w:pStyle w:val="TAH"/>
              <w:rPr>
                <w:rFonts w:eastAsia="Times New Roman"/>
              </w:rPr>
            </w:pPr>
            <w:proofErr w:type="spellStart"/>
            <w:r w:rsidRPr="007716F9">
              <w:rPr>
                <w:rFonts w:eastAsia="Times New Roman"/>
              </w:rPr>
              <w:t>Npcf_PolicyAuthorization</w:t>
            </w:r>
            <w:proofErr w:type="spellEnd"/>
            <w:r w:rsidRPr="007716F9">
              <w:rPr>
                <w:rFonts w:eastAsia="Times New Roman"/>
              </w:rPr>
              <w:t xml:space="preserve"> request</w:t>
            </w:r>
          </w:p>
        </w:tc>
      </w:tr>
      <w:tr w:rsidR="00D4441E" w:rsidRPr="00CE7647" w14:paraId="44257467" w14:textId="77777777" w:rsidTr="007716F9">
        <w:tc>
          <w:tcPr>
            <w:tcW w:w="4815" w:type="dxa"/>
            <w:shd w:val="clear" w:color="auto" w:fill="auto"/>
          </w:tcPr>
          <w:p w14:paraId="1ED53FDE" w14:textId="77777777" w:rsidR="00D4441E" w:rsidRPr="007716F9" w:rsidRDefault="00D4441E" w:rsidP="002A2AEA">
            <w:pPr>
              <w:pStyle w:val="TAC"/>
              <w:rPr>
                <w:rFonts w:eastAsia="Times New Roman"/>
              </w:rPr>
            </w:pPr>
            <w:r w:rsidRPr="007716F9">
              <w:rPr>
                <w:rFonts w:eastAsia="Times New Roman"/>
              </w:rPr>
              <w:t>Create</w:t>
            </w:r>
          </w:p>
        </w:tc>
        <w:tc>
          <w:tcPr>
            <w:tcW w:w="4816" w:type="dxa"/>
            <w:shd w:val="clear" w:color="auto" w:fill="auto"/>
          </w:tcPr>
          <w:p w14:paraId="75FFDFB1"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Create request for each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74358468"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Subscribe to request QoS Monitoring for each QoS Monitoring request received in the </w:t>
            </w:r>
            <w:proofErr w:type="spellStart"/>
            <w:r w:rsidRPr="007716F9">
              <w:rPr>
                <w:rFonts w:eastAsia="Times New Roman"/>
              </w:rPr>
              <w:t>Nnef_AFSessionWithQoS</w:t>
            </w:r>
            <w:proofErr w:type="spellEnd"/>
            <w:r w:rsidRPr="007716F9">
              <w:rPr>
                <w:rFonts w:eastAsia="Times New Roman"/>
              </w:rPr>
              <w:t xml:space="preserve"> Request.</w:t>
            </w:r>
          </w:p>
        </w:tc>
      </w:tr>
      <w:tr w:rsidR="00D4441E" w:rsidRPr="00CE7647" w14:paraId="774D281D" w14:textId="77777777" w:rsidTr="007716F9">
        <w:tc>
          <w:tcPr>
            <w:tcW w:w="4815" w:type="dxa"/>
            <w:shd w:val="clear" w:color="auto" w:fill="auto"/>
          </w:tcPr>
          <w:p w14:paraId="6BEF7F8A" w14:textId="77777777" w:rsidR="00D4441E" w:rsidRPr="007716F9" w:rsidRDefault="00D4441E" w:rsidP="002A2AEA">
            <w:pPr>
              <w:pStyle w:val="TAC"/>
              <w:rPr>
                <w:rFonts w:eastAsia="Times New Roman"/>
              </w:rPr>
            </w:pPr>
            <w:r w:rsidRPr="007716F9">
              <w:rPr>
                <w:rFonts w:eastAsia="Times New Roman"/>
              </w:rPr>
              <w:t>Update</w:t>
            </w:r>
          </w:p>
        </w:tc>
        <w:tc>
          <w:tcPr>
            <w:tcW w:w="4816" w:type="dxa"/>
            <w:shd w:val="clear" w:color="auto" w:fill="auto"/>
          </w:tcPr>
          <w:p w14:paraId="5DFCAF17"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Pr>
                <w:rFonts w:eastAsia="Times New Roman"/>
              </w:rPr>
              <w:t xml:space="preserve"> Update request to update the QoS and/or QoS monitoring which may include the Consolidated Data Rate monitoring received in the </w:t>
            </w:r>
            <w:proofErr w:type="spellStart"/>
            <w:r w:rsidRPr="007716F9">
              <w:rPr>
                <w:rFonts w:eastAsia="Times New Roman"/>
              </w:rPr>
              <w:t>Nnef_AFSessionWithQoS_Update</w:t>
            </w:r>
            <w:proofErr w:type="spellEnd"/>
            <w:r w:rsidRPr="007716F9">
              <w:rPr>
                <w:rFonts w:eastAsia="Times New Roman"/>
              </w:rPr>
              <w:t xml:space="preserve"> Request. </w:t>
            </w:r>
          </w:p>
          <w:p w14:paraId="41D5FD2B"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Create request for each added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495E1F1B"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Delete request for each removed UE address received in the </w:t>
            </w:r>
            <w:proofErr w:type="spellStart"/>
            <w:r w:rsidRPr="007716F9">
              <w:rPr>
                <w:rFonts w:eastAsia="Times New Roman"/>
              </w:rPr>
              <w:t>Nnef_AFSessionWithQoS</w:t>
            </w:r>
            <w:proofErr w:type="spellEnd"/>
            <w:r w:rsidRPr="007716F9">
              <w:rPr>
                <w:rFonts w:eastAsia="Times New Roman"/>
              </w:rPr>
              <w:t xml:space="preserve"> Request.</w:t>
            </w:r>
          </w:p>
          <w:p w14:paraId="3ADC2966"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Subscribe to request QoS Monitoring for each new QoS Monitoring request received in the </w:t>
            </w:r>
            <w:proofErr w:type="spellStart"/>
            <w:r w:rsidRPr="007716F9">
              <w:rPr>
                <w:rFonts w:eastAsia="Times New Roman"/>
              </w:rPr>
              <w:t>Nnef_AFSessionWithQoS</w:t>
            </w:r>
            <w:proofErr w:type="spellEnd"/>
            <w:r w:rsidRPr="007716F9">
              <w:rPr>
                <w:rFonts w:eastAsia="Times New Roman"/>
              </w:rPr>
              <w:t xml:space="preserve"> Request.</w:t>
            </w:r>
          </w:p>
          <w:p w14:paraId="2B2CF8AF" w14:textId="77777777" w:rsidR="00D4441E" w:rsidRPr="007716F9" w:rsidRDefault="00D4441E" w:rsidP="002A2AEA">
            <w:pPr>
              <w:pStyle w:val="TAL"/>
              <w:rPr>
                <w:rFonts w:eastAsia="Times New Roman"/>
              </w:rPr>
            </w:pPr>
            <w:r w:rsidRPr="007716F9">
              <w:rPr>
                <w:rFonts w:eastAsia="Times New Roman"/>
              </w:rPr>
              <w:t>More than one of the above operations can be requested at the same time.</w:t>
            </w:r>
          </w:p>
        </w:tc>
      </w:tr>
      <w:tr w:rsidR="00D4441E" w:rsidRPr="00CE7647" w14:paraId="23DFDB7E" w14:textId="77777777" w:rsidTr="007716F9">
        <w:tc>
          <w:tcPr>
            <w:tcW w:w="4815" w:type="dxa"/>
            <w:shd w:val="clear" w:color="auto" w:fill="auto"/>
          </w:tcPr>
          <w:p w14:paraId="6608D8DE" w14:textId="77777777" w:rsidR="00D4441E" w:rsidRPr="007716F9" w:rsidRDefault="00D4441E" w:rsidP="002A2AEA">
            <w:pPr>
              <w:pStyle w:val="TAC"/>
              <w:rPr>
                <w:rFonts w:eastAsia="Times New Roman"/>
              </w:rPr>
            </w:pPr>
            <w:r w:rsidRPr="007716F9">
              <w:rPr>
                <w:rFonts w:eastAsia="Times New Roman"/>
              </w:rPr>
              <w:t>Revoke</w:t>
            </w:r>
          </w:p>
        </w:tc>
        <w:tc>
          <w:tcPr>
            <w:tcW w:w="4816" w:type="dxa"/>
            <w:shd w:val="clear" w:color="auto" w:fill="auto"/>
          </w:tcPr>
          <w:p w14:paraId="7C74B20F"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 xml:space="preserve">Delete request for each UE address received in the </w:t>
            </w:r>
            <w:proofErr w:type="spellStart"/>
            <w:r w:rsidRPr="007716F9">
              <w:rPr>
                <w:rFonts w:eastAsia="Times New Roman"/>
              </w:rPr>
              <w:t>Nnef_AFSessionWithQoS</w:t>
            </w:r>
            <w:proofErr w:type="spellEnd"/>
            <w:r w:rsidRPr="007716F9">
              <w:rPr>
                <w:rFonts w:eastAsia="Times New Roman"/>
              </w:rPr>
              <w:t xml:space="preserve"> Request.</w:t>
            </w:r>
          </w:p>
        </w:tc>
      </w:tr>
      <w:tr w:rsidR="00D4441E" w:rsidRPr="00CE7647" w14:paraId="4DF1E152" w14:textId="77777777" w:rsidTr="007716F9">
        <w:tc>
          <w:tcPr>
            <w:tcW w:w="4815" w:type="dxa"/>
            <w:shd w:val="clear" w:color="auto" w:fill="auto"/>
          </w:tcPr>
          <w:p w14:paraId="5DF435EE" w14:textId="77777777" w:rsidR="00D4441E" w:rsidRPr="007716F9" w:rsidRDefault="00D4441E" w:rsidP="002A2AEA">
            <w:pPr>
              <w:pStyle w:val="TAC"/>
              <w:rPr>
                <w:rFonts w:eastAsia="Times New Roman"/>
              </w:rPr>
            </w:pPr>
            <w:r w:rsidRPr="007716F9">
              <w:rPr>
                <w:rFonts w:eastAsia="Times New Roman"/>
              </w:rPr>
              <w:t>Notify</w:t>
            </w:r>
          </w:p>
        </w:tc>
        <w:tc>
          <w:tcPr>
            <w:tcW w:w="4816" w:type="dxa"/>
            <w:shd w:val="clear" w:color="auto" w:fill="auto"/>
          </w:tcPr>
          <w:p w14:paraId="7CC5DE66" w14:textId="77777777" w:rsidR="00D4441E" w:rsidRPr="007716F9" w:rsidRDefault="00D4441E" w:rsidP="002A2AEA">
            <w:pPr>
              <w:pStyle w:val="TAL"/>
              <w:rPr>
                <w:rFonts w:eastAsia="Times New Roman"/>
              </w:rPr>
            </w:pPr>
            <w:proofErr w:type="spellStart"/>
            <w:r w:rsidRPr="007716F9">
              <w:rPr>
                <w:rFonts w:eastAsia="Times New Roman"/>
              </w:rPr>
              <w:t>Npcf_PolicyAuthorization</w:t>
            </w:r>
            <w:proofErr w:type="spellEnd"/>
            <w:r w:rsidRPr="007716F9" w:rsidDel="00F7654E">
              <w:rPr>
                <w:rFonts w:eastAsia="Times New Roman"/>
              </w:rPr>
              <w:t xml:space="preserve"> </w:t>
            </w:r>
            <w:r w:rsidRPr="007716F9">
              <w:rPr>
                <w:rFonts w:eastAsia="Times New Roman"/>
              </w:rPr>
              <w:t>Notify to report the events that NEF subscribed to.</w:t>
            </w:r>
          </w:p>
        </w:tc>
      </w:tr>
    </w:tbl>
    <w:p w14:paraId="535DE0C7" w14:textId="77777777" w:rsidR="00D4441E" w:rsidRDefault="00D4441E" w:rsidP="00D4441E">
      <w:pPr>
        <w:rPr>
          <w:rFonts w:eastAsia="SimSun"/>
        </w:rPr>
      </w:pPr>
    </w:p>
    <w:p w14:paraId="538511E7" w14:textId="77777777" w:rsidR="00D4441E" w:rsidRDefault="00D4441E" w:rsidP="00D4441E">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330C9C11" w14:textId="77777777" w:rsidR="00D4441E" w:rsidRDefault="00D4441E" w:rsidP="00D4441E">
      <w:pPr>
        <w:pStyle w:val="Heading5"/>
        <w:rPr>
          <w:rFonts w:eastAsia="SimSun"/>
        </w:rPr>
      </w:pPr>
      <w:bookmarkStart w:id="34" w:name="_CR4_15_6_13_2"/>
      <w:bookmarkStart w:id="35" w:name="_Toc145939718"/>
      <w:bookmarkEnd w:id="34"/>
      <w:r>
        <w:rPr>
          <w:rFonts w:eastAsia="SimSun"/>
        </w:rPr>
        <w:lastRenderedPageBreak/>
        <w:t>4.15.6.13.2</w:t>
      </w:r>
      <w:r>
        <w:rPr>
          <w:rFonts w:eastAsia="SimSun"/>
        </w:rPr>
        <w:tab/>
        <w:t>Procedures for Creating a Multi-member AF session with required QoS</w:t>
      </w:r>
      <w:bookmarkEnd w:id="35"/>
    </w:p>
    <w:p w14:paraId="05CC0727" w14:textId="77777777" w:rsidR="00D4441E" w:rsidRDefault="00D4441E" w:rsidP="00D4441E">
      <w:pPr>
        <w:pStyle w:val="TH"/>
        <w:rPr>
          <w:rFonts w:eastAsia="SimSun"/>
        </w:rPr>
      </w:pPr>
      <w:r>
        <w:rPr>
          <w:noProof/>
        </w:rPr>
        <w:object w:dxaOrig="12409" w:dyaOrig="10272" w14:anchorId="1CC1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431.6pt" o:ole="">
            <v:imagedata r:id="rId16" o:title=""/>
          </v:shape>
          <o:OLEObject Type="Embed" ProgID="Visio.Drawing.11" ShapeID="_x0000_i1025" DrawAspect="Content" ObjectID="_1761639754" r:id="rId17"/>
        </w:object>
      </w:r>
    </w:p>
    <w:p w14:paraId="7F3B27E0" w14:textId="77777777" w:rsidR="00D4441E" w:rsidRDefault="00D4441E" w:rsidP="00D4441E">
      <w:pPr>
        <w:pStyle w:val="TF"/>
        <w:rPr>
          <w:rFonts w:eastAsia="SimSun"/>
        </w:rPr>
      </w:pPr>
      <w:bookmarkStart w:id="36" w:name="_CRFigure4_15_6_13_21"/>
      <w:r>
        <w:rPr>
          <w:rFonts w:eastAsia="SimSun"/>
        </w:rPr>
        <w:t xml:space="preserve">Figure </w:t>
      </w:r>
      <w:bookmarkEnd w:id="36"/>
      <w:r>
        <w:rPr>
          <w:rFonts w:eastAsia="SimSun"/>
        </w:rPr>
        <w:t>4.15.6.13.2-1: Procedures for creating a Multi-member AF session with required QoS</w:t>
      </w:r>
    </w:p>
    <w:p w14:paraId="1B75ABDF" w14:textId="1B97E2CF" w:rsidR="00D4441E" w:rsidRDefault="00D4441E" w:rsidP="00D4441E">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w:t>
      </w:r>
      <w:ins w:id="37" w:author="QC_SA2#160" w:date="2023-10-27T20:11:00Z">
        <w:r w:rsidR="00C46813">
          <w:rPr>
            <w:rFonts w:eastAsia="SimSun"/>
          </w:rPr>
          <w:t>direct</w:t>
        </w:r>
      </w:ins>
      <w:del w:id="38" w:author="QC_SA2#160" w:date="2023-10-27T20:11:00Z">
        <w:r w:rsidDel="00C46813">
          <w:rPr>
            <w:rFonts w:eastAsia="SimSun"/>
          </w:rPr>
          <w:delText>local</w:delText>
        </w:r>
      </w:del>
      <w:r>
        <w:rPr>
          <w:rFonts w:eastAsia="SimSun"/>
        </w:rPr>
        <w:t xml:space="preserve">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w:t>
      </w:r>
      <w:ins w:id="39" w:author="QC_SA2#160" w:date="2023-10-27T20:11:00Z">
        <w:r w:rsidR="00C46813">
          <w:rPr>
            <w:rFonts w:eastAsia="SimSun"/>
          </w:rPr>
          <w:t>direct</w:t>
        </w:r>
      </w:ins>
      <w:del w:id="40" w:author="QC_SA2#160" w:date="2023-10-27T20:11:00Z">
        <w:r w:rsidDel="00C46813">
          <w:rPr>
            <w:rFonts w:eastAsia="SimSun"/>
          </w:rPr>
          <w:delText>local</w:delText>
        </w:r>
      </w:del>
      <w:r>
        <w:rPr>
          <w:rFonts w:eastAsia="SimSun"/>
        </w:rPr>
        <w:t xml:space="preserve"> event notification as described in clause 6.1.3.21 of TS 23.503 [20].</w:t>
      </w:r>
    </w:p>
    <w:p w14:paraId="0C4F4848" w14:textId="77777777" w:rsidR="00D4441E" w:rsidRDefault="00D4441E" w:rsidP="00D4441E">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5894A375" w14:textId="77777777" w:rsidR="00D4441E" w:rsidRDefault="00D4441E" w:rsidP="00D4441E">
      <w:pPr>
        <w:pStyle w:val="NO"/>
        <w:rPr>
          <w:rFonts w:eastAsia="SimSun"/>
        </w:rPr>
      </w:pPr>
      <w:r>
        <w:rPr>
          <w:rFonts w:eastAsia="SimSun"/>
        </w:rPr>
        <w:lastRenderedPageBreak/>
        <w:t>NOTE 1:</w:t>
      </w:r>
      <w:r>
        <w:rPr>
          <w:rFonts w:eastAsia="SimSun"/>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SimSun"/>
        </w:rPr>
        <w:t>has to</w:t>
      </w:r>
      <w:proofErr w:type="gramEnd"/>
      <w:r>
        <w:rPr>
          <w:rFonts w:eastAsia="SimSun"/>
        </w:rPr>
        <w:t xml:space="preserve"> be the subset of the list of UE addresses.</w:t>
      </w:r>
    </w:p>
    <w:p w14:paraId="594FAD46" w14:textId="77777777" w:rsidR="00D4441E" w:rsidRDefault="00D4441E" w:rsidP="00D4441E">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w:t>
      </w:r>
      <w:proofErr w:type="gramStart"/>
      <w:r>
        <w:rPr>
          <w:rFonts w:eastAsia="SimSun"/>
        </w:rPr>
        <w:t>skipped</w:t>
      </w:r>
      <w:proofErr w:type="gramEnd"/>
      <w:r>
        <w:rPr>
          <w:rFonts w:eastAsia="SimSun"/>
        </w:rPr>
        <w:t xml:space="preserve">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60B7343D" w14:textId="77777777" w:rsidR="00D4441E" w:rsidRDefault="00D4441E" w:rsidP="00D4441E">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F5BF1E2" w14:textId="77777777" w:rsidR="00D4441E" w:rsidRDefault="00D4441E" w:rsidP="00D4441E">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355B5041" w14:textId="77777777" w:rsidR="00D4441E" w:rsidRDefault="00D4441E" w:rsidP="00D4441E">
      <w:pPr>
        <w:pStyle w:val="B1"/>
        <w:rPr>
          <w:rFonts w:eastAsia="SimSun"/>
        </w:rPr>
      </w:pPr>
      <w:r>
        <w:rPr>
          <w:rFonts w:eastAsia="SimSun"/>
        </w:rPr>
        <w:tab/>
        <w:t>Steps 5-7 apply for each UE address in the list of UE addresses.</w:t>
      </w:r>
    </w:p>
    <w:p w14:paraId="0B22AFD9" w14:textId="049886A9" w:rsidR="00D4441E" w:rsidRDefault="00D4441E" w:rsidP="00D4441E">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w:t>
      </w:r>
      <w:ins w:id="41" w:author="QC_rev" w:date="2023-11-15T15:32:00Z">
        <w:r w:rsidR="0058393E" w:rsidRPr="006A1FBB">
          <w:rPr>
            <w:rFonts w:eastAsia="SimSun"/>
          </w:rPr>
          <w:t>NEF</w:t>
        </w:r>
      </w:ins>
      <w:ins w:id="42" w:author="QC_rev" w:date="2023-11-15T17:14:00Z">
        <w:r w:rsidR="005A2EA9" w:rsidRPr="006A1FBB">
          <w:rPr>
            <w:rFonts w:eastAsia="SimSun"/>
          </w:rPr>
          <w:t xml:space="preserve"> shall</w:t>
        </w:r>
      </w:ins>
      <w:ins w:id="43" w:author="QC_rev" w:date="2023-11-15T15:32:00Z">
        <w:r w:rsidR="0058393E" w:rsidRPr="006A1FBB">
          <w:rPr>
            <w:rFonts w:eastAsia="SimSun"/>
          </w:rPr>
          <w:t xml:space="preserve"> </w:t>
        </w:r>
        <w:r w:rsidR="00091B82" w:rsidRPr="006A1FBB">
          <w:rPr>
            <w:rFonts w:eastAsia="SimSun"/>
          </w:rPr>
          <w:t>include the</w:t>
        </w:r>
      </w:ins>
      <w:ins w:id="44" w:author="QC_rev" w:date="2023-11-15T17:15:00Z">
        <w:r w:rsidR="005A2EA9" w:rsidRPr="006A1FBB">
          <w:rPr>
            <w:rFonts w:eastAsia="SimSun"/>
          </w:rPr>
          <w:t xml:space="preserve"> Target of reporting and</w:t>
        </w:r>
      </w:ins>
      <w:ins w:id="45" w:author="QC_rev" w:date="2023-11-15T15:32:00Z">
        <w:r w:rsidR="00091B82" w:rsidRPr="006A1FBB">
          <w:rPr>
            <w:rFonts w:eastAsia="SimSun"/>
          </w:rPr>
          <w:t xml:space="preserve"> indication of direct event notification</w:t>
        </w:r>
      </w:ins>
      <w:ins w:id="46" w:author="QC_rev" w:date="2023-11-15T17:35:00Z">
        <w:r w:rsidR="00D26AAB" w:rsidRPr="006A1FBB">
          <w:rPr>
            <w:rFonts w:eastAsia="SimSun"/>
          </w:rPr>
          <w:t xml:space="preserve"> to PCF</w:t>
        </w:r>
      </w:ins>
      <w:ins w:id="47" w:author="QC_rev" w:date="2023-11-15T15:32:00Z">
        <w:r w:rsidR="00091B82" w:rsidRPr="006A1FBB">
          <w:rPr>
            <w:rFonts w:eastAsia="SimSun"/>
          </w:rPr>
          <w:t xml:space="preserve"> as described in clause</w:t>
        </w:r>
        <w:r w:rsidR="001B36E1" w:rsidRPr="006A1FBB">
          <w:rPr>
            <w:rFonts w:eastAsia="SimSun"/>
          </w:rPr>
          <w:t xml:space="preserve"> 4.15.6.13.1.</w:t>
        </w:r>
        <w:r w:rsidR="00091B82">
          <w:rPr>
            <w:rFonts w:eastAsia="SimSun"/>
          </w:rPr>
          <w:t xml:space="preserve"> </w:t>
        </w:r>
      </w:ins>
      <w:del w:id="48" w:author="QC_SA2#160" w:date="2023-10-27T20:12:00Z">
        <w:r w:rsidDel="00C46813">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4CC0D054" w14:textId="77777777" w:rsidR="00D4441E" w:rsidRDefault="00D4441E" w:rsidP="00D4441E">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1C04FEB5" w14:textId="77777777" w:rsidR="00D4441E" w:rsidRDefault="00D4441E" w:rsidP="00D4441E">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6AC3794" w14:textId="77777777" w:rsidR="00D4441E" w:rsidRDefault="00D4441E" w:rsidP="00D4441E">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17DCE9BB" w14:textId="77777777" w:rsidR="00D4441E" w:rsidRDefault="00D4441E" w:rsidP="00D4441E">
      <w:pPr>
        <w:pStyle w:val="B1"/>
        <w:rPr>
          <w:rFonts w:eastAsia="SimSun"/>
        </w:rPr>
      </w:pPr>
      <w:r>
        <w:rPr>
          <w:rFonts w:eastAsia="SimSun"/>
        </w:rPr>
        <w:tab/>
        <w:t>Steps 9-10 apply for each UE address in the list of UE addresses.</w:t>
      </w:r>
    </w:p>
    <w:p w14:paraId="10FF70EB" w14:textId="77777777" w:rsidR="00D4441E" w:rsidRDefault="00D4441E" w:rsidP="00D4441E">
      <w:pPr>
        <w:pStyle w:val="B1"/>
        <w:rPr>
          <w:rFonts w:eastAsia="SimSun"/>
        </w:rPr>
      </w:pPr>
      <w:r>
        <w:rPr>
          <w:rFonts w:eastAsia="SimSun"/>
        </w:rPr>
        <w:t>9.</w:t>
      </w:r>
      <w:r>
        <w:rPr>
          <w:rFonts w:eastAsia="SimSun"/>
        </w:rPr>
        <w:tab/>
        <w:t>Step 6 in Figure 4.15.6.6-1 applies.</w:t>
      </w:r>
    </w:p>
    <w:p w14:paraId="329BB3E0" w14:textId="77777777" w:rsidR="00D4441E" w:rsidRDefault="00D4441E" w:rsidP="00D4441E">
      <w:pPr>
        <w:pStyle w:val="B1"/>
        <w:rPr>
          <w:rFonts w:eastAsia="SimSun"/>
        </w:rPr>
      </w:pPr>
      <w:r>
        <w:rPr>
          <w:rFonts w:eastAsia="SimSun"/>
        </w:rPr>
        <w:t>10.</w:t>
      </w:r>
      <w:r>
        <w:rPr>
          <w:rFonts w:eastAsia="SimSun"/>
        </w:rPr>
        <w:tab/>
        <w:t>Step 7 in Figure 4.15.6.6-1 applies.</w:t>
      </w:r>
    </w:p>
    <w:p w14:paraId="1A505D50" w14:textId="77777777" w:rsidR="00D4441E" w:rsidRDefault="00D4441E" w:rsidP="00D4441E">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18187DBD" w14:textId="77777777" w:rsidR="00D4441E" w:rsidRDefault="00D4441E" w:rsidP="00D4441E">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7E9C6D8F" w14:textId="77777777" w:rsidR="00D4441E" w:rsidRDefault="00D4441E" w:rsidP="00D4441E">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224061A" w14:textId="77777777" w:rsidR="00D4441E" w:rsidRDefault="00D4441E" w:rsidP="00D4441E">
      <w:pPr>
        <w:pStyle w:val="B1"/>
        <w:rPr>
          <w:rFonts w:eastAsia="SimSun"/>
        </w:rPr>
      </w:pPr>
      <w:r>
        <w:rPr>
          <w:rFonts w:eastAsia="SimSun"/>
        </w:rPr>
        <w:lastRenderedPageBreak/>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4B0AF6BA" w14:textId="77777777" w:rsidR="00D4441E" w:rsidRDefault="00D4441E" w:rsidP="00D4441E">
      <w:pPr>
        <w:rPr>
          <w:rFonts w:eastAsia="SimSun"/>
        </w:rPr>
      </w:pPr>
      <w:r>
        <w:rPr>
          <w:rFonts w:eastAsia="SimSun"/>
        </w:rPr>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w:t>
      </w:r>
      <w:proofErr w:type="gramStart"/>
      <w:r>
        <w:rPr>
          <w:rFonts w:eastAsia="SimSun"/>
        </w:rPr>
        <w:t>in order to</w:t>
      </w:r>
      <w:proofErr w:type="gramEnd"/>
      <w:r>
        <w:rPr>
          <w:rFonts w:eastAsia="SimSun"/>
        </w:rPr>
        <w:t xml:space="preserve"> revoke the Multi-member AF session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0C671668" w14:textId="0CA63A05" w:rsidR="00D4441E" w:rsidRDefault="00D4441E" w:rsidP="00304C1F">
      <w:pPr>
        <w:rPr>
          <w:lang w:eastAsia="ko-KR"/>
        </w:rPr>
      </w:pPr>
    </w:p>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1CE9E9" w14:textId="77777777" w:rsidR="00941676" w:rsidRPr="00140E21" w:rsidRDefault="00941676" w:rsidP="00941676">
      <w:pPr>
        <w:pStyle w:val="Heading5"/>
      </w:pPr>
      <w:bookmarkStart w:id="49" w:name="_Toc14594012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9"/>
    </w:p>
    <w:p w14:paraId="22467F5D" w14:textId="77777777" w:rsidR="00941676" w:rsidRPr="00140E21" w:rsidRDefault="00941676" w:rsidP="0094167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590E5F6" w14:textId="77777777" w:rsidR="00941676" w:rsidRPr="00140E21" w:rsidRDefault="00941676" w:rsidP="0094167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D2B34F" w14:textId="77777777" w:rsidR="00941676" w:rsidRPr="00140E21" w:rsidRDefault="00941676" w:rsidP="00941676">
      <w:r w:rsidRPr="00140E21">
        <w:rPr>
          <w:b/>
        </w:rPr>
        <w:t>Inputs, Required:</w:t>
      </w:r>
      <w:r w:rsidRPr="00140E21">
        <w:t xml:space="preserve"> UE (IP or MAC) address, </w:t>
      </w:r>
      <w:r w:rsidRPr="00140E21">
        <w:rPr>
          <w:lang w:eastAsia="zh-CN"/>
        </w:rPr>
        <w:t>identification of the application session context</w:t>
      </w:r>
      <w:r w:rsidRPr="00140E21">
        <w:t>.</w:t>
      </w:r>
    </w:p>
    <w:p w14:paraId="0835A63C" w14:textId="207ABAF5" w:rsidR="00941676" w:rsidRPr="00140E21" w:rsidRDefault="00941676" w:rsidP="0094167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w:t>
      </w:r>
      <w:ins w:id="50" w:author="QC_SA2#160" w:date="2023-10-27T20:21:00Z">
        <w:r>
          <w:t>direct</w:t>
        </w:r>
      </w:ins>
      <w:del w:id="51" w:author="QC_SA2#160" w:date="2023-10-27T20:21:00Z">
        <w:r w:rsidDel="00941676">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0D36F8AF" w14:textId="77777777" w:rsidR="00941676" w:rsidRPr="00550F40" w:rsidRDefault="00941676" w:rsidP="00941676">
      <w:pPr>
        <w:pStyle w:val="NO"/>
      </w:pPr>
      <w:r>
        <w:t>NOTE 1:</w:t>
      </w:r>
      <w:r>
        <w:tab/>
        <w:t>When only one DNAI and corresponding routing profile ID(s) and the Indication for EAS Relocation are available, the presented DNAI is the target DNAI as defined in clause 6.3.7 of TS 23.548 [74].</w:t>
      </w:r>
    </w:p>
    <w:p w14:paraId="10EEFD7C" w14:textId="77777777" w:rsidR="00941676" w:rsidRPr="00550F40" w:rsidRDefault="00941676" w:rsidP="0094167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3B7F4275" w14:textId="77777777" w:rsidR="00941676" w:rsidRPr="00140E21" w:rsidRDefault="00941676" w:rsidP="0094167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255620" w14:textId="77777777" w:rsidR="00941676" w:rsidRPr="00140E21" w:rsidRDefault="00941676" w:rsidP="00941676">
      <w:pPr>
        <w:rPr>
          <w:i/>
        </w:rPr>
      </w:pPr>
      <w:r w:rsidRPr="00140E21">
        <w:rPr>
          <w:b/>
        </w:rPr>
        <w:lastRenderedPageBreak/>
        <w:t>Outputs, Optional:</w:t>
      </w:r>
      <w:r w:rsidRPr="00140E21">
        <w:t xml:space="preserve"> The service information that can be accepted by the PCF.</w:t>
      </w:r>
    </w:p>
    <w:p w14:paraId="5F65D85F" w14:textId="77777777" w:rsidR="00941676" w:rsidRPr="00140E21" w:rsidRDefault="00941676" w:rsidP="00941676">
      <w:pPr>
        <w:pStyle w:val="Heading5"/>
        <w:rPr>
          <w:rFonts w:eastAsia="SimSun"/>
        </w:rPr>
      </w:pPr>
      <w:bookmarkStart w:id="52" w:name="_CR5_2_5_3_3"/>
      <w:bookmarkStart w:id="53" w:name="_Toc145940121"/>
      <w:bookmarkEnd w:id="52"/>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3"/>
    </w:p>
    <w:p w14:paraId="612AB10A" w14:textId="77777777" w:rsidR="00941676" w:rsidRPr="00140E21" w:rsidRDefault="00941676" w:rsidP="0094167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DD6C87D" w14:textId="77777777" w:rsidR="00941676" w:rsidRPr="00140E21" w:rsidRDefault="00941676" w:rsidP="0094167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3D646E9" w14:textId="77777777" w:rsidR="00941676" w:rsidRPr="00140E21" w:rsidRDefault="00941676" w:rsidP="0094167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E6B613C" w14:textId="63DD359B" w:rsidR="00941676" w:rsidRPr="00140E21" w:rsidRDefault="00941676" w:rsidP="0094167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w:t>
      </w:r>
      <w:ins w:id="54" w:author="QC_SA2#160" w:date="2023-10-27T20:22:00Z">
        <w:r>
          <w:t>direct</w:t>
        </w:r>
      </w:ins>
      <w:del w:id="55" w:author="QC_SA2#160" w:date="2023-10-27T20:22:00Z">
        <w:r w:rsidDel="00941676">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787E4017" w14:textId="77777777" w:rsidR="00941676" w:rsidRPr="00550F40" w:rsidRDefault="00941676" w:rsidP="0094167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E6DB7F4" w14:textId="77777777" w:rsidR="00941676" w:rsidRPr="00140E21" w:rsidRDefault="00941676" w:rsidP="0094167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236E062" w14:textId="77777777" w:rsidR="00941676" w:rsidRPr="00140E21" w:rsidRDefault="00941676" w:rsidP="0094167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E4AFA26" w14:textId="77777777" w:rsidR="00941676" w:rsidRPr="00140E21" w:rsidRDefault="00941676" w:rsidP="0094167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5C798AA" w14:textId="77777777" w:rsidR="008E0FF8" w:rsidRPr="00140E21" w:rsidRDefault="008E0FF8" w:rsidP="008E0FF8">
      <w:pPr>
        <w:pStyle w:val="Heading5"/>
      </w:pPr>
      <w:bookmarkStart w:id="56" w:name="_Toc145940207"/>
      <w:r w:rsidRPr="00140E21">
        <w:t>5.2.6.9.2</w:t>
      </w:r>
      <w:r w:rsidRPr="00140E21">
        <w:tab/>
      </w:r>
      <w:proofErr w:type="spellStart"/>
      <w:r w:rsidRPr="00140E21">
        <w:t>Nnef_AFsessionWithQoS_Create</w:t>
      </w:r>
      <w:proofErr w:type="spellEnd"/>
      <w:r w:rsidRPr="00140E21">
        <w:t xml:space="preserve"> service operation</w:t>
      </w:r>
      <w:bookmarkEnd w:id="56"/>
    </w:p>
    <w:p w14:paraId="25386948" w14:textId="77777777" w:rsidR="008E0FF8" w:rsidRPr="00140E21" w:rsidRDefault="008E0FF8" w:rsidP="008E0FF8">
      <w:r w:rsidRPr="00140E21">
        <w:rPr>
          <w:b/>
        </w:rPr>
        <w:t>Service operation name:</w:t>
      </w:r>
      <w:r w:rsidRPr="00140E21">
        <w:t xml:space="preserve"> </w:t>
      </w:r>
      <w:proofErr w:type="spellStart"/>
      <w:r w:rsidRPr="00140E21">
        <w:t>Nnef_AFsessionWithQoS</w:t>
      </w:r>
      <w:proofErr w:type="spellEnd"/>
      <w:r w:rsidRPr="00140E21">
        <w:t xml:space="preserve"> Create</w:t>
      </w:r>
    </w:p>
    <w:p w14:paraId="002BB97D" w14:textId="77777777" w:rsidR="008E0FF8" w:rsidRPr="00140E21" w:rsidRDefault="008E0FF8" w:rsidP="008E0FF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877AB15" w14:textId="77777777" w:rsidR="008E0FF8" w:rsidRPr="00140E21" w:rsidRDefault="008E0FF8" w:rsidP="008E0FF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11EB00BA" w14:textId="14C40206" w:rsidR="008E0FF8" w:rsidRDefault="008E0FF8" w:rsidP="008E0FF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57" w:author="QC_SA2#160" w:date="2023-10-27T20:24:00Z">
        <w:r>
          <w:t>direct</w:t>
        </w:r>
      </w:ins>
      <w:del w:id="58" w:author="QC_SA2#160" w:date="2023-10-27T20:24:00Z">
        <w:r w:rsidDel="008E0FF8">
          <w:delText>local</w:delText>
        </w:r>
      </w:del>
      <w:r>
        <w:t xml:space="preserve"> event notification as described in clause 6.1.3.21 of TS 23.503 [20], DNN if available, S-NSSAI if available.</w:t>
      </w:r>
    </w:p>
    <w:p w14:paraId="7F8794FE" w14:textId="77777777" w:rsidR="008E0FF8" w:rsidRPr="00140E21" w:rsidRDefault="008E0FF8" w:rsidP="008E0FF8">
      <w:r>
        <w:lastRenderedPageBreak/>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0F6BC1AC" w14:textId="77777777" w:rsidR="008E0FF8" w:rsidRPr="00B50C0E" w:rsidRDefault="008E0FF8" w:rsidP="008E0FF8">
      <w:r>
        <w:t>Only applicable for a Multi-member AF session: Consolidated Data Rate Threshold, a list of UE addresses subject to Consolidated Data Rate monitoring.</w:t>
      </w:r>
    </w:p>
    <w:p w14:paraId="33F19E74" w14:textId="77777777" w:rsidR="008E0FF8" w:rsidRDefault="008E0FF8" w:rsidP="008E0FF8">
      <w:pPr>
        <w:pStyle w:val="NO"/>
      </w:pPr>
      <w:r>
        <w:t>NOTE 1:</w:t>
      </w:r>
      <w:r>
        <w:tab/>
        <w:t>If Consolidated Data Rate Threshold is provided, the QoS parameter(s) to be measured indicates the Guaranteed Bitrate shall be provided.</w:t>
      </w:r>
    </w:p>
    <w:p w14:paraId="5758A01B" w14:textId="77777777" w:rsidR="008E0FF8" w:rsidRDefault="008E0FF8" w:rsidP="008E0FF8">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7E030F16" w14:textId="77777777" w:rsidR="008E0FF8" w:rsidRDefault="008E0FF8" w:rsidP="008E0FF8">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5666B2AE" w14:textId="77777777" w:rsidR="008E0FF8" w:rsidRPr="00140E21" w:rsidRDefault="008E0FF8" w:rsidP="008E0FF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CE1A86F" w14:textId="77777777" w:rsidR="008E0FF8" w:rsidRPr="00140E21" w:rsidRDefault="008E0FF8" w:rsidP="008E0FF8">
      <w:r w:rsidRPr="00140E21">
        <w:rPr>
          <w:b/>
        </w:rPr>
        <w:t>Output (optional):</w:t>
      </w:r>
      <w:r w:rsidRPr="00140E21">
        <w:t xml:space="preserve"> None.</w:t>
      </w:r>
    </w:p>
    <w:p w14:paraId="49AB0C82" w14:textId="77777777" w:rsidR="008E0FF8" w:rsidRDefault="008E0FF8" w:rsidP="00304C1F">
      <w:pPr>
        <w:rPr>
          <w:lang w:eastAsia="ko-KR"/>
        </w:rPr>
      </w:pPr>
    </w:p>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7FE0A4" w14:textId="77777777" w:rsidR="002A2893" w:rsidRDefault="002A2893" w:rsidP="002A2893">
      <w:pPr>
        <w:pStyle w:val="Heading5"/>
      </w:pPr>
      <w:bookmarkStart w:id="59" w:name="_Toc145940210"/>
      <w:r>
        <w:t>5.2.6.9.5</w:t>
      </w:r>
      <w:r>
        <w:tab/>
      </w:r>
      <w:proofErr w:type="spellStart"/>
      <w:r>
        <w:t>Nnef_AFsessionWithQoS_Update</w:t>
      </w:r>
      <w:proofErr w:type="spellEnd"/>
      <w:r>
        <w:t xml:space="preserve"> service operation</w:t>
      </w:r>
      <w:bookmarkEnd w:id="59"/>
    </w:p>
    <w:p w14:paraId="17D9F069" w14:textId="77777777" w:rsidR="002A2893" w:rsidRDefault="002A2893" w:rsidP="002A2893">
      <w:r w:rsidRPr="005A1DC9">
        <w:rPr>
          <w:b/>
          <w:bCs/>
        </w:rPr>
        <w:t>Service operation name:</w:t>
      </w:r>
      <w:r>
        <w:t xml:space="preserve"> </w:t>
      </w:r>
      <w:proofErr w:type="spellStart"/>
      <w:r>
        <w:t>Nnef_AFsessionWithQoS</w:t>
      </w:r>
      <w:proofErr w:type="spellEnd"/>
      <w:r>
        <w:t xml:space="preserve"> Update</w:t>
      </w:r>
    </w:p>
    <w:p w14:paraId="1EE8B74D" w14:textId="77777777" w:rsidR="002A2893" w:rsidRDefault="002A2893" w:rsidP="002A2893">
      <w:r w:rsidRPr="005A1DC9">
        <w:rPr>
          <w:b/>
          <w:bCs/>
        </w:rPr>
        <w:t>Description:</w:t>
      </w:r>
      <w:r>
        <w:t xml:space="preserve"> The consumer requests the network to update the parameters for an AF session for a UE or a list of UEs.</w:t>
      </w:r>
    </w:p>
    <w:p w14:paraId="60CCBF91" w14:textId="77777777" w:rsidR="002A2893" w:rsidRDefault="002A2893" w:rsidP="002A2893">
      <w:r>
        <w:rPr>
          <w:b/>
          <w:bCs/>
        </w:rPr>
        <w:t>Inputs, Required</w:t>
      </w:r>
      <w:r w:rsidRPr="005A1DC9">
        <w:rPr>
          <w:b/>
          <w:bCs/>
        </w:rPr>
        <w:t>:</w:t>
      </w:r>
      <w:r>
        <w:t xml:space="preserve"> Transaction Reference ID.</w:t>
      </w:r>
    </w:p>
    <w:p w14:paraId="29DDF92A" w14:textId="5B925584" w:rsidR="002A2893" w:rsidRDefault="002A2893" w:rsidP="002A289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60" w:author="QC_SA2#160" w:date="2023-10-27T20:25:00Z">
        <w:r>
          <w:t>direct</w:t>
        </w:r>
      </w:ins>
      <w:del w:id="61" w:author="QC_SA2#160" w:date="2023-10-27T20:25:00Z">
        <w:r w:rsidDel="002A2893">
          <w:delText>local</w:delText>
        </w:r>
      </w:del>
      <w:r>
        <w:t xml:space="preserve"> event notification as described in clause 6.1.3.21 of TS 23.503 [20].</w:t>
      </w:r>
    </w:p>
    <w:p w14:paraId="43AC91C8" w14:textId="77777777" w:rsidR="002A2893" w:rsidRDefault="002A2893" w:rsidP="002A2893">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4E61711C" w14:textId="77777777" w:rsidR="002A2893" w:rsidRPr="00B50C0E" w:rsidRDefault="002A2893" w:rsidP="002A2893">
      <w:r>
        <w:t>Only applicable for a Multi-member AF session: a list of UE addresses (as described in clause 4.15.6.13), Consolidated Data Rate Threshold, a list of UE addresses subject to Consolidated Data Rate monitoring.</w:t>
      </w:r>
    </w:p>
    <w:p w14:paraId="0B3D15A5" w14:textId="77777777" w:rsidR="002A2893" w:rsidRDefault="002A2893" w:rsidP="002A2893">
      <w:pPr>
        <w:pStyle w:val="NO"/>
      </w:pPr>
      <w:r>
        <w:t>NOTE 1:</w:t>
      </w:r>
      <w:r>
        <w:tab/>
        <w:t>If Consolidated Data Rate Threshold is provided, the QoS parameter(s) to be measured indicates the Guaranteed Bitrate shall be provided.</w:t>
      </w:r>
    </w:p>
    <w:p w14:paraId="4173FF95" w14:textId="77777777" w:rsidR="002A2893" w:rsidRDefault="002A2893" w:rsidP="002A2893">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1A20CA27" w14:textId="77777777" w:rsidR="002A2893" w:rsidRDefault="002A2893" w:rsidP="002A2893">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F7F788" w14:textId="77777777" w:rsidR="002A2893" w:rsidRDefault="002A2893" w:rsidP="002A2893">
      <w:pPr>
        <w:pStyle w:val="NO"/>
      </w:pPr>
      <w:r>
        <w:lastRenderedPageBreak/>
        <w:t>NOTE 4:</w:t>
      </w:r>
      <w:r>
        <w:tab/>
        <w:t>If AF wants to terminate the Consolidated Data Rate monitoring, AF does not include the Consolidated Data Rate threshold in the AF request.</w:t>
      </w:r>
    </w:p>
    <w:p w14:paraId="21E0138B" w14:textId="77777777" w:rsidR="002A2893" w:rsidRDefault="002A2893" w:rsidP="002A2893">
      <w:r>
        <w:rPr>
          <w:b/>
          <w:bCs/>
        </w:rPr>
        <w:t>Outputs, Required</w:t>
      </w:r>
      <w:r w:rsidRPr="005A1DC9">
        <w:rPr>
          <w:b/>
          <w:bCs/>
        </w:rPr>
        <w:t>:</w:t>
      </w:r>
      <w:r>
        <w:t xml:space="preserve"> Success or Failure. Failure Cause in case of Failure., Transaction Reference ID if a list of UE is targeted.</w:t>
      </w:r>
    </w:p>
    <w:p w14:paraId="2C5A8E25" w14:textId="77777777" w:rsidR="002A2893" w:rsidRDefault="002A2893" w:rsidP="002A2893">
      <w:r w:rsidRPr="005A1DC9">
        <w:rPr>
          <w:b/>
          <w:bCs/>
        </w:rPr>
        <w:t>Output (optional):</w:t>
      </w:r>
      <w:r>
        <w:t xml:space="preserve"> None.</w:t>
      </w:r>
    </w:p>
    <w:p w14:paraId="6B5D2FCF" w14:textId="77777777" w:rsidR="002A2893" w:rsidRDefault="002A2893" w:rsidP="00304C1F">
      <w:pPr>
        <w:rPr>
          <w:lang w:eastAsia="ko-KR"/>
        </w:rPr>
      </w:pPr>
    </w:p>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02CB10" w14:textId="77777777" w:rsidR="001B03EA" w:rsidRDefault="001B03EA" w:rsidP="001B03EA">
      <w:pPr>
        <w:pStyle w:val="Heading5"/>
        <w:rPr>
          <w:lang w:eastAsia="zh-CN"/>
        </w:rPr>
      </w:pPr>
      <w:bookmarkStart w:id="62" w:name="_Toc145940332"/>
      <w:r>
        <w:rPr>
          <w:lang w:eastAsia="zh-CN"/>
        </w:rPr>
        <w:t>5.2.6.33.2</w:t>
      </w:r>
      <w:r>
        <w:rPr>
          <w:lang w:eastAsia="zh-CN"/>
        </w:rPr>
        <w:tab/>
      </w:r>
      <w:proofErr w:type="spellStart"/>
      <w:r>
        <w:rPr>
          <w:lang w:eastAsia="zh-CN"/>
        </w:rPr>
        <w:t>Nnef_AF_request_for_QoS_Create</w:t>
      </w:r>
      <w:proofErr w:type="spellEnd"/>
      <w:r>
        <w:rPr>
          <w:lang w:eastAsia="zh-CN"/>
        </w:rPr>
        <w:t xml:space="preserve"> service operation</w:t>
      </w:r>
      <w:bookmarkEnd w:id="62"/>
    </w:p>
    <w:p w14:paraId="5634F163" w14:textId="77777777" w:rsidR="001B03EA" w:rsidRDefault="001B03EA" w:rsidP="001B03EA">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Create</w:t>
      </w:r>
    </w:p>
    <w:p w14:paraId="481D553B" w14:textId="77777777" w:rsidR="001B03EA" w:rsidRDefault="001B03EA" w:rsidP="001B03EA">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285B9259" w14:textId="77777777" w:rsidR="001B03EA" w:rsidRDefault="001B03EA" w:rsidP="001B03EA">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C0A38F9" w14:textId="46C139F6" w:rsidR="001B03EA" w:rsidRDefault="001B03EA" w:rsidP="001B03EA">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63" w:author="QC_SA2#160" w:date="2023-10-27T20:26:00Z">
        <w:r>
          <w:rPr>
            <w:lang w:eastAsia="zh-CN"/>
          </w:rPr>
          <w:t>direct</w:t>
        </w:r>
      </w:ins>
      <w:del w:id="64" w:author="QC_SA2#160" w:date="2023-10-27T20:26:00Z">
        <w:r w:rsidDel="001B03EA">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0F387DBB" w14:textId="77777777" w:rsidR="001B03EA" w:rsidRDefault="001B03EA" w:rsidP="001B03EA">
      <w:pPr>
        <w:rPr>
          <w:lang w:eastAsia="zh-CN"/>
        </w:rPr>
      </w:pPr>
      <w:r w:rsidRPr="00D053D3">
        <w:rPr>
          <w:b/>
          <w:bCs/>
          <w:lang w:eastAsia="zh-CN"/>
        </w:rPr>
        <w:t>Outputs, Required:</w:t>
      </w:r>
      <w:r>
        <w:rPr>
          <w:lang w:eastAsia="zh-CN"/>
        </w:rPr>
        <w:t xml:space="preserve"> Transaction Reference ID, result.</w:t>
      </w:r>
    </w:p>
    <w:p w14:paraId="053C172D" w14:textId="77777777" w:rsidR="001B03EA" w:rsidRDefault="001B03EA" w:rsidP="001B03EA">
      <w:pPr>
        <w:rPr>
          <w:lang w:eastAsia="zh-CN"/>
        </w:rPr>
      </w:pPr>
      <w:r w:rsidRPr="00D053D3">
        <w:rPr>
          <w:b/>
          <w:bCs/>
          <w:lang w:eastAsia="zh-CN"/>
        </w:rPr>
        <w:t>Output (optional):</w:t>
      </w:r>
      <w:r>
        <w:rPr>
          <w:lang w:eastAsia="zh-CN"/>
        </w:rPr>
        <w:t xml:space="preserve"> None.</w:t>
      </w:r>
    </w:p>
    <w:p w14:paraId="2CC96452" w14:textId="77777777" w:rsidR="001B03EA" w:rsidRDefault="001B03EA" w:rsidP="00D060FA">
      <w:pPr>
        <w:rPr>
          <w:lang w:eastAsia="zh-CN"/>
        </w:rPr>
      </w:pPr>
    </w:p>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5E2F67" w14:textId="77777777" w:rsidR="00345831" w:rsidRDefault="00345831" w:rsidP="00345831">
      <w:pPr>
        <w:pStyle w:val="Heading5"/>
        <w:rPr>
          <w:lang w:eastAsia="zh-CN"/>
        </w:rPr>
      </w:pPr>
      <w:bookmarkStart w:id="65" w:name="_Toc145940335"/>
      <w:r>
        <w:rPr>
          <w:lang w:eastAsia="zh-CN"/>
        </w:rPr>
        <w:t>5.2.6.33.5</w:t>
      </w:r>
      <w:r>
        <w:rPr>
          <w:lang w:eastAsia="zh-CN"/>
        </w:rPr>
        <w:tab/>
      </w:r>
      <w:proofErr w:type="spellStart"/>
      <w:r>
        <w:rPr>
          <w:lang w:eastAsia="zh-CN"/>
        </w:rPr>
        <w:t>Nnef_AF_request_for_QoS_Update</w:t>
      </w:r>
      <w:proofErr w:type="spellEnd"/>
      <w:r>
        <w:rPr>
          <w:lang w:eastAsia="zh-CN"/>
        </w:rPr>
        <w:t xml:space="preserve"> service operation</w:t>
      </w:r>
      <w:bookmarkEnd w:id="65"/>
    </w:p>
    <w:p w14:paraId="364D305A" w14:textId="77777777" w:rsidR="00345831" w:rsidRDefault="00345831" w:rsidP="0034583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Update</w:t>
      </w:r>
    </w:p>
    <w:p w14:paraId="4A44AD6F" w14:textId="77777777" w:rsidR="00345831" w:rsidRDefault="00345831" w:rsidP="0034583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47BE52C4" w14:textId="77777777" w:rsidR="00345831" w:rsidRDefault="00345831" w:rsidP="00345831">
      <w:pPr>
        <w:rPr>
          <w:lang w:eastAsia="zh-CN"/>
        </w:rPr>
      </w:pPr>
      <w:r w:rsidRPr="00D053D3">
        <w:rPr>
          <w:b/>
          <w:bCs/>
          <w:lang w:eastAsia="zh-CN"/>
        </w:rPr>
        <w:t>Inputs, Required:</w:t>
      </w:r>
      <w:r>
        <w:rPr>
          <w:lang w:eastAsia="zh-CN"/>
        </w:rPr>
        <w:t xml:space="preserve"> Transaction Reference ID.</w:t>
      </w:r>
    </w:p>
    <w:p w14:paraId="6B7A0211" w14:textId="55701AFC" w:rsidR="00345831" w:rsidRDefault="00345831" w:rsidP="0034583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66" w:author="QC_SA2#160" w:date="2023-10-27T20:27:00Z">
        <w:r w:rsidR="00595839">
          <w:rPr>
            <w:lang w:eastAsia="zh-CN"/>
          </w:rPr>
          <w:t>direct</w:t>
        </w:r>
      </w:ins>
      <w:del w:id="67" w:author="QC_SA2#160" w:date="2023-10-27T20:27:00Z">
        <w:r w:rsidDel="00595839">
          <w:rPr>
            <w:lang w:eastAsia="zh-CN"/>
          </w:rPr>
          <w:delText>local</w:delText>
        </w:r>
      </w:del>
      <w:r>
        <w:rPr>
          <w:lang w:eastAsia="zh-CN"/>
        </w:rPr>
        <w:t xml:space="preserve"> event notification as described in clause 6.1.3.21 of TS 23.503 [20], traffic characteristics as described in clause 6.1.3.23 or 6.1.3.23a of TS 23.503 [20].</w:t>
      </w:r>
    </w:p>
    <w:p w14:paraId="42AE3059" w14:textId="77777777" w:rsidR="00345831" w:rsidRDefault="00345831" w:rsidP="00345831">
      <w:pPr>
        <w:rPr>
          <w:lang w:eastAsia="zh-CN"/>
        </w:rPr>
      </w:pPr>
      <w:r w:rsidRPr="00D053D3">
        <w:rPr>
          <w:b/>
          <w:bCs/>
          <w:lang w:eastAsia="zh-CN"/>
        </w:rPr>
        <w:t>Outputs, Required:</w:t>
      </w:r>
      <w:r>
        <w:rPr>
          <w:lang w:eastAsia="zh-CN"/>
        </w:rPr>
        <w:t xml:space="preserve"> Result.</w:t>
      </w:r>
    </w:p>
    <w:p w14:paraId="2F81AF02" w14:textId="77777777" w:rsidR="00345831" w:rsidRDefault="00345831" w:rsidP="00345831">
      <w:pPr>
        <w:rPr>
          <w:lang w:eastAsia="zh-CN"/>
        </w:rPr>
      </w:pPr>
      <w:r w:rsidRPr="00D053D3">
        <w:rPr>
          <w:b/>
          <w:bCs/>
          <w:lang w:eastAsia="zh-CN"/>
        </w:rPr>
        <w:t>Output (optional):</w:t>
      </w:r>
      <w:r>
        <w:rPr>
          <w:lang w:eastAsia="zh-CN"/>
        </w:rPr>
        <w:t xml:space="preserve"> None.</w:t>
      </w:r>
    </w:p>
    <w:p w14:paraId="7975A115" w14:textId="77777777" w:rsidR="00345831" w:rsidRPr="00FC7455" w:rsidRDefault="00345831" w:rsidP="00304C1F">
      <w:pPr>
        <w:rPr>
          <w:lang w:eastAsia="ko-KR"/>
        </w:rPr>
      </w:pPr>
    </w:p>
    <w:p w14:paraId="5E8BD3BB" w14:textId="77777777" w:rsidR="00DB481D" w:rsidRPr="00FC7455" w:rsidRDefault="00DB481D" w:rsidP="00DB481D">
      <w:pPr>
        <w:rPr>
          <w:lang w:eastAsia="ko-KR"/>
        </w:rPr>
      </w:pPr>
      <w:bookmarkStart w:id="68" w:name="_Toc27846933"/>
      <w:bookmarkStart w:id="69" w:name="_Toc36188064"/>
      <w:bookmarkStart w:id="70" w:name="_Toc45183969"/>
      <w:bookmarkStart w:id="71" w:name="_Toc47342811"/>
      <w:bookmarkStart w:id="72" w:name="_Toc51769513"/>
      <w:bookmarkStart w:id="73" w:name="_Toc59095865"/>
      <w:bookmarkEnd w:id="1"/>
      <w:bookmarkEnd w:id="2"/>
      <w:bookmarkEnd w:id="3"/>
      <w:bookmarkEnd w:id="4"/>
      <w:bookmarkEnd w:id="5"/>
      <w:bookmarkEnd w:id="6"/>
      <w:bookmarkEnd w:id="7"/>
    </w:p>
    <w:bookmarkEnd w:id="8"/>
    <w:bookmarkEnd w:id="9"/>
    <w:bookmarkEnd w:id="10"/>
    <w:bookmarkEnd w:id="68"/>
    <w:bookmarkEnd w:id="69"/>
    <w:bookmarkEnd w:id="70"/>
    <w:bookmarkEnd w:id="71"/>
    <w:bookmarkEnd w:id="72"/>
    <w:bookmarkEnd w:id="7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687D" w14:textId="77777777" w:rsidR="0070760A" w:rsidRDefault="0070760A">
      <w:r>
        <w:separator/>
      </w:r>
    </w:p>
  </w:endnote>
  <w:endnote w:type="continuationSeparator" w:id="0">
    <w:p w14:paraId="5F22EC60" w14:textId="77777777" w:rsidR="0070760A" w:rsidRDefault="0070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79ED3" w14:textId="77777777" w:rsidR="0070760A" w:rsidRDefault="0070760A">
      <w:r>
        <w:separator/>
      </w:r>
    </w:p>
  </w:footnote>
  <w:footnote w:type="continuationSeparator" w:id="0">
    <w:p w14:paraId="27E16B09" w14:textId="77777777" w:rsidR="0070760A" w:rsidRDefault="0070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9FAFB3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F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EDA793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F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4523"/>
    <w:rsid w:val="000756B6"/>
    <w:rsid w:val="00080512"/>
    <w:rsid w:val="00091B82"/>
    <w:rsid w:val="00092255"/>
    <w:rsid w:val="00093034"/>
    <w:rsid w:val="000959A8"/>
    <w:rsid w:val="00095F6E"/>
    <w:rsid w:val="00097A79"/>
    <w:rsid w:val="000A0904"/>
    <w:rsid w:val="000A3183"/>
    <w:rsid w:val="000A48D8"/>
    <w:rsid w:val="000A76A2"/>
    <w:rsid w:val="000A7F03"/>
    <w:rsid w:val="000B1ED3"/>
    <w:rsid w:val="000B2777"/>
    <w:rsid w:val="000B34DF"/>
    <w:rsid w:val="000B63F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3793"/>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50FB"/>
    <w:rsid w:val="00145643"/>
    <w:rsid w:val="00146570"/>
    <w:rsid w:val="0014750D"/>
    <w:rsid w:val="00147649"/>
    <w:rsid w:val="00150F3E"/>
    <w:rsid w:val="001521AC"/>
    <w:rsid w:val="00152F74"/>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6E1"/>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29EB"/>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F1C"/>
    <w:rsid w:val="002F1F79"/>
    <w:rsid w:val="002F22AC"/>
    <w:rsid w:val="00303EED"/>
    <w:rsid w:val="003044C6"/>
    <w:rsid w:val="00304C1F"/>
    <w:rsid w:val="003111C4"/>
    <w:rsid w:val="00311CD0"/>
    <w:rsid w:val="00315285"/>
    <w:rsid w:val="00316257"/>
    <w:rsid w:val="003165A1"/>
    <w:rsid w:val="003172DC"/>
    <w:rsid w:val="00321029"/>
    <w:rsid w:val="00322314"/>
    <w:rsid w:val="00322989"/>
    <w:rsid w:val="00322B40"/>
    <w:rsid w:val="00323786"/>
    <w:rsid w:val="003246C0"/>
    <w:rsid w:val="00324B2E"/>
    <w:rsid w:val="00335636"/>
    <w:rsid w:val="003363D3"/>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96E"/>
    <w:rsid w:val="003F070E"/>
    <w:rsid w:val="00400266"/>
    <w:rsid w:val="004009EE"/>
    <w:rsid w:val="004026FF"/>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393E"/>
    <w:rsid w:val="00583CE6"/>
    <w:rsid w:val="00585D9A"/>
    <w:rsid w:val="005866B9"/>
    <w:rsid w:val="00590E72"/>
    <w:rsid w:val="005917B5"/>
    <w:rsid w:val="00594558"/>
    <w:rsid w:val="00595839"/>
    <w:rsid w:val="005959FD"/>
    <w:rsid w:val="0059655F"/>
    <w:rsid w:val="00596574"/>
    <w:rsid w:val="00597287"/>
    <w:rsid w:val="00597A1A"/>
    <w:rsid w:val="005A162E"/>
    <w:rsid w:val="005A2E6F"/>
    <w:rsid w:val="005A2EA9"/>
    <w:rsid w:val="005A5A59"/>
    <w:rsid w:val="005A724C"/>
    <w:rsid w:val="005A791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52A"/>
    <w:rsid w:val="005F5DC4"/>
    <w:rsid w:val="005F7062"/>
    <w:rsid w:val="0060661F"/>
    <w:rsid w:val="00611C49"/>
    <w:rsid w:val="00614FDF"/>
    <w:rsid w:val="00623439"/>
    <w:rsid w:val="006248E2"/>
    <w:rsid w:val="00624A2C"/>
    <w:rsid w:val="00625DA9"/>
    <w:rsid w:val="00627E00"/>
    <w:rsid w:val="006309CA"/>
    <w:rsid w:val="0063444C"/>
    <w:rsid w:val="006348B3"/>
    <w:rsid w:val="006369F1"/>
    <w:rsid w:val="006411B6"/>
    <w:rsid w:val="0064264D"/>
    <w:rsid w:val="0064297D"/>
    <w:rsid w:val="0064601D"/>
    <w:rsid w:val="00647134"/>
    <w:rsid w:val="006473D8"/>
    <w:rsid w:val="006478E6"/>
    <w:rsid w:val="00647947"/>
    <w:rsid w:val="00650A9D"/>
    <w:rsid w:val="00652751"/>
    <w:rsid w:val="0065346A"/>
    <w:rsid w:val="006537F1"/>
    <w:rsid w:val="006564F6"/>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FBB"/>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E7D46"/>
    <w:rsid w:val="006F229A"/>
    <w:rsid w:val="006F2E7A"/>
    <w:rsid w:val="006F36A4"/>
    <w:rsid w:val="006F4DF1"/>
    <w:rsid w:val="006F5D9E"/>
    <w:rsid w:val="006F5EAA"/>
    <w:rsid w:val="006F7144"/>
    <w:rsid w:val="006F7EC0"/>
    <w:rsid w:val="00704D32"/>
    <w:rsid w:val="00704E88"/>
    <w:rsid w:val="0070530E"/>
    <w:rsid w:val="0070757B"/>
    <w:rsid w:val="0070760A"/>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095"/>
    <w:rsid w:val="00756ADE"/>
    <w:rsid w:val="00760328"/>
    <w:rsid w:val="0076052C"/>
    <w:rsid w:val="0076205A"/>
    <w:rsid w:val="0076414D"/>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CAF"/>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031"/>
    <w:rsid w:val="0085446E"/>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500"/>
    <w:rsid w:val="00954D34"/>
    <w:rsid w:val="00955789"/>
    <w:rsid w:val="00955C54"/>
    <w:rsid w:val="00957AB2"/>
    <w:rsid w:val="00962051"/>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64B4"/>
    <w:rsid w:val="00A1671A"/>
    <w:rsid w:val="00A16870"/>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2A61"/>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28A8"/>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2AE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1E2"/>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70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41B"/>
    <w:rsid w:val="00C45231"/>
    <w:rsid w:val="00C45809"/>
    <w:rsid w:val="00C46813"/>
    <w:rsid w:val="00C47FC0"/>
    <w:rsid w:val="00C50A1C"/>
    <w:rsid w:val="00C54151"/>
    <w:rsid w:val="00C544AA"/>
    <w:rsid w:val="00C55E27"/>
    <w:rsid w:val="00C56EA6"/>
    <w:rsid w:val="00C60B57"/>
    <w:rsid w:val="00C6100F"/>
    <w:rsid w:val="00C64301"/>
    <w:rsid w:val="00C6781B"/>
    <w:rsid w:val="00C7157E"/>
    <w:rsid w:val="00C7210F"/>
    <w:rsid w:val="00C72833"/>
    <w:rsid w:val="00C72C60"/>
    <w:rsid w:val="00C737C9"/>
    <w:rsid w:val="00C74365"/>
    <w:rsid w:val="00C809EA"/>
    <w:rsid w:val="00C83495"/>
    <w:rsid w:val="00C8461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FB5"/>
    <w:rsid w:val="00CD2273"/>
    <w:rsid w:val="00CD31B0"/>
    <w:rsid w:val="00CD3BB5"/>
    <w:rsid w:val="00CD507A"/>
    <w:rsid w:val="00CD5B4B"/>
    <w:rsid w:val="00CE250F"/>
    <w:rsid w:val="00CE280B"/>
    <w:rsid w:val="00CE45AA"/>
    <w:rsid w:val="00CE4EC3"/>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6AAB"/>
    <w:rsid w:val="00D27256"/>
    <w:rsid w:val="00D30642"/>
    <w:rsid w:val="00D3256C"/>
    <w:rsid w:val="00D3366D"/>
    <w:rsid w:val="00D3401D"/>
    <w:rsid w:val="00D34ABD"/>
    <w:rsid w:val="00D4441E"/>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1435"/>
    <w:rsid w:val="00DA1D62"/>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9D7"/>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613E9"/>
    <w:rsid w:val="00F61A45"/>
    <w:rsid w:val="00F6374F"/>
    <w:rsid w:val="00F64B56"/>
    <w:rsid w:val="00F653B8"/>
    <w:rsid w:val="00F660A0"/>
    <w:rsid w:val="00F665E8"/>
    <w:rsid w:val="00F71221"/>
    <w:rsid w:val="00F71285"/>
    <w:rsid w:val="00F72BB1"/>
    <w:rsid w:val="00F75D28"/>
    <w:rsid w:val="00F819E1"/>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0F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150</TotalTime>
  <Pages>10</Pages>
  <Words>4685</Words>
  <Characters>26709</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31332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QC_rev2</cp:lastModifiedBy>
  <cp:revision>122</cp:revision>
  <dcterms:created xsi:type="dcterms:W3CDTF">2023-05-02T11:23:00Z</dcterms:created>
  <dcterms:modified xsi:type="dcterms:W3CDTF">2023-11-16T17:19:00Z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